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897BD30" w:rsidR="006A0189" w:rsidRPr="00F2194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06887">
        <w:rPr>
          <w:b/>
          <w:sz w:val="24"/>
        </w:rPr>
        <w:t>3GPP TSG-SA WG6 Meeting #</w:t>
      </w:r>
      <w:r w:rsidR="00437A50" w:rsidRPr="00D06887">
        <w:rPr>
          <w:b/>
          <w:sz w:val="24"/>
        </w:rPr>
        <w:t>60</w:t>
      </w:r>
      <w:r w:rsidRPr="00D06887">
        <w:rPr>
          <w:b/>
          <w:sz w:val="24"/>
        </w:rPr>
        <w:tab/>
      </w:r>
      <w:r w:rsidRPr="00F21944">
        <w:rPr>
          <w:b/>
          <w:sz w:val="24"/>
        </w:rPr>
        <w:t>S6-2</w:t>
      </w:r>
      <w:r w:rsidR="006C0930" w:rsidRPr="00F21944">
        <w:rPr>
          <w:b/>
          <w:sz w:val="24"/>
        </w:rPr>
        <w:t>4</w:t>
      </w:r>
      <w:r w:rsidR="00F21944">
        <w:rPr>
          <w:b/>
          <w:sz w:val="24"/>
        </w:rPr>
        <w:t>1093</w:t>
      </w:r>
    </w:p>
    <w:p w14:paraId="6CCFE5EA" w14:textId="7751C80F" w:rsidR="006A0189" w:rsidRPr="00F21944" w:rsidRDefault="00437A5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F21944">
        <w:rPr>
          <w:b/>
          <w:sz w:val="22"/>
          <w:szCs w:val="22"/>
        </w:rPr>
        <w:t>Changsha, China</w:t>
      </w:r>
      <w:r w:rsidR="006A0189" w:rsidRPr="00F21944">
        <w:rPr>
          <w:b/>
          <w:sz w:val="22"/>
          <w:szCs w:val="22"/>
        </w:rPr>
        <w:t xml:space="preserve"> </w:t>
      </w:r>
      <w:r w:rsidR="00E95D03" w:rsidRPr="00F21944">
        <w:rPr>
          <w:b/>
          <w:sz w:val="22"/>
          <w:szCs w:val="22"/>
        </w:rPr>
        <w:t>1</w:t>
      </w:r>
      <w:r w:rsidR="00F441B0" w:rsidRPr="00F21944">
        <w:rPr>
          <w:b/>
          <w:sz w:val="22"/>
          <w:szCs w:val="22"/>
        </w:rPr>
        <w:t>5</w:t>
      </w:r>
      <w:r w:rsidR="00497749" w:rsidRPr="00F21944">
        <w:rPr>
          <w:b/>
          <w:sz w:val="22"/>
          <w:szCs w:val="22"/>
          <w:vertAlign w:val="superscript"/>
        </w:rPr>
        <w:t>th</w:t>
      </w:r>
      <w:r w:rsidR="00082DBB" w:rsidRPr="00F21944">
        <w:rPr>
          <w:rFonts w:cs="Arial"/>
          <w:b/>
          <w:bCs/>
          <w:sz w:val="22"/>
          <w:szCs w:val="22"/>
        </w:rPr>
        <w:t xml:space="preserve"> </w:t>
      </w:r>
      <w:r w:rsidR="006A0189" w:rsidRPr="00F21944">
        <w:rPr>
          <w:rFonts w:cs="Arial"/>
          <w:b/>
          <w:bCs/>
          <w:sz w:val="22"/>
          <w:szCs w:val="22"/>
        </w:rPr>
        <w:t xml:space="preserve">– </w:t>
      </w:r>
      <w:r w:rsidR="00701A24" w:rsidRPr="00F21944">
        <w:rPr>
          <w:rFonts w:cs="Arial"/>
          <w:b/>
          <w:bCs/>
          <w:sz w:val="22"/>
          <w:szCs w:val="22"/>
        </w:rPr>
        <w:t>1</w:t>
      </w:r>
      <w:r w:rsidR="00E95D03" w:rsidRPr="00F21944">
        <w:rPr>
          <w:rFonts w:cs="Arial"/>
          <w:b/>
          <w:bCs/>
          <w:sz w:val="22"/>
          <w:szCs w:val="22"/>
        </w:rPr>
        <w:t>9</w:t>
      </w:r>
      <w:r w:rsidR="00701A24" w:rsidRPr="00F21944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F21944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F21944">
        <w:rPr>
          <w:b/>
          <w:sz w:val="22"/>
          <w:szCs w:val="22"/>
        </w:rPr>
        <w:t xml:space="preserve"> </w:t>
      </w:r>
      <w:r w:rsidR="00E95D03" w:rsidRPr="00F21944">
        <w:rPr>
          <w:b/>
          <w:sz w:val="22"/>
          <w:szCs w:val="22"/>
        </w:rPr>
        <w:t>April</w:t>
      </w:r>
      <w:r w:rsidR="00701A24" w:rsidRPr="00F21944">
        <w:rPr>
          <w:b/>
          <w:sz w:val="22"/>
          <w:szCs w:val="22"/>
        </w:rPr>
        <w:t xml:space="preserve"> 2024</w:t>
      </w:r>
      <w:r w:rsidR="006A0189" w:rsidRPr="00F21944">
        <w:rPr>
          <w:rFonts w:cs="Arial"/>
          <w:b/>
          <w:bCs/>
          <w:sz w:val="22"/>
        </w:rPr>
        <w:tab/>
      </w:r>
      <w:r w:rsidR="006A0189" w:rsidRPr="00F21944">
        <w:rPr>
          <w:b/>
          <w:sz w:val="24"/>
        </w:rPr>
        <w:t>(revision of S6-2</w:t>
      </w:r>
      <w:r w:rsidR="006C0930" w:rsidRPr="00F21944">
        <w:rPr>
          <w:b/>
          <w:sz w:val="24"/>
        </w:rPr>
        <w:t>4</w:t>
      </w:r>
      <w:r w:rsidR="006A0189" w:rsidRPr="00F21944">
        <w:rPr>
          <w:b/>
          <w:sz w:val="24"/>
        </w:rPr>
        <w:t>xxxx)</w:t>
      </w:r>
    </w:p>
    <w:p w14:paraId="7CB45193" w14:textId="569B821D" w:rsidR="001E41F3" w:rsidRPr="00F21944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194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2194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21944">
              <w:rPr>
                <w:i/>
                <w:sz w:val="14"/>
              </w:rPr>
              <w:t>CR-Form-v</w:t>
            </w:r>
            <w:r w:rsidR="008863B9" w:rsidRPr="00F21944">
              <w:rPr>
                <w:i/>
                <w:sz w:val="14"/>
              </w:rPr>
              <w:t>12.</w:t>
            </w:r>
            <w:r w:rsidR="002E472E" w:rsidRPr="00F21944">
              <w:rPr>
                <w:i/>
                <w:sz w:val="14"/>
              </w:rPr>
              <w:t>1</w:t>
            </w:r>
          </w:p>
        </w:tc>
      </w:tr>
      <w:tr w:rsidR="001E41F3" w:rsidRPr="00F2194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1944" w:rsidRDefault="001E41F3">
            <w:pPr>
              <w:pStyle w:val="CRCoverPage"/>
              <w:spacing w:after="0"/>
              <w:jc w:val="center"/>
            </w:pPr>
            <w:r w:rsidRPr="00F21944">
              <w:rPr>
                <w:b/>
                <w:sz w:val="32"/>
              </w:rPr>
              <w:t>CHANGE REQUEST</w:t>
            </w:r>
          </w:p>
        </w:tc>
      </w:tr>
      <w:tr w:rsidR="001E41F3" w:rsidRPr="00F2194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19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194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C2E4794" w:rsidR="001E41F3" w:rsidRPr="00F21944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F21944">
                <w:rPr>
                  <w:b/>
                  <w:sz w:val="28"/>
                </w:rPr>
                <w:t>2</w:t>
              </w:r>
              <w:r w:rsidR="00C07FE0" w:rsidRPr="00F21944">
                <w:rPr>
                  <w:b/>
                  <w:sz w:val="28"/>
                </w:rPr>
                <w:t>3.28</w:t>
              </w:r>
              <w:r w:rsidR="00D06887" w:rsidRPr="00F2194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F21944" w:rsidRDefault="001E41F3">
            <w:pPr>
              <w:pStyle w:val="CRCoverPage"/>
              <w:spacing w:after="0"/>
              <w:jc w:val="center"/>
            </w:pPr>
            <w:r w:rsidRPr="00F2194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13B9D" w:rsidR="001E41F3" w:rsidRPr="00F21944" w:rsidRDefault="00000000" w:rsidP="00547111">
            <w:pPr>
              <w:pStyle w:val="CRCoverPage"/>
              <w:spacing w:after="0"/>
            </w:pPr>
            <w:fldSimple w:instr=" DOCPROPERTY  Cr#  \* MERGEFORMAT ">
              <w:r w:rsidR="00F21944">
                <w:rPr>
                  <w:b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Pr="00F219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194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F21944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2194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219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194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82B92" w:rsidR="001E41F3" w:rsidRPr="00D0688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F21944">
                <w:rPr>
                  <w:b/>
                  <w:sz w:val="28"/>
                </w:rPr>
                <w:t>1</w:t>
              </w:r>
              <w:r w:rsidR="00F441B0" w:rsidRPr="00F21944">
                <w:rPr>
                  <w:b/>
                  <w:sz w:val="28"/>
                </w:rPr>
                <w:t>9</w:t>
              </w:r>
              <w:r w:rsidR="00F21944">
                <w:rPr>
                  <w:b/>
                  <w:sz w:val="28"/>
                </w:rPr>
                <w:t>.2</w:t>
              </w:r>
              <w:r w:rsidR="003E2694" w:rsidRPr="00F2194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6887" w:rsidRDefault="001E41F3">
            <w:pPr>
              <w:pStyle w:val="CRCoverPage"/>
              <w:spacing w:after="0"/>
            </w:pPr>
          </w:p>
        </w:tc>
      </w:tr>
      <w:tr w:rsidR="001E41F3" w:rsidRPr="00D068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6887" w:rsidRDefault="001E41F3">
            <w:pPr>
              <w:pStyle w:val="CRCoverPage"/>
              <w:spacing w:after="0"/>
            </w:pPr>
          </w:p>
        </w:tc>
      </w:tr>
      <w:tr w:rsidR="001E41F3" w:rsidRPr="00D068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068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0688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068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068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068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06887">
              <w:rPr>
                <w:rFonts w:cs="Arial"/>
                <w:b/>
                <w:i/>
                <w:color w:val="FF0000"/>
              </w:rPr>
              <w:t xml:space="preserve"> </w:t>
            </w:r>
            <w:r w:rsidRPr="00D06887">
              <w:rPr>
                <w:rFonts w:cs="Arial"/>
                <w:i/>
              </w:rPr>
              <w:t>on using this form</w:t>
            </w:r>
            <w:r w:rsidR="0051580D" w:rsidRPr="00D06887">
              <w:rPr>
                <w:rFonts w:cs="Arial"/>
                <w:i/>
              </w:rPr>
              <w:t>: c</w:t>
            </w:r>
            <w:r w:rsidR="00F25D98" w:rsidRPr="00D06887">
              <w:rPr>
                <w:rFonts w:cs="Arial"/>
                <w:i/>
              </w:rPr>
              <w:t xml:space="preserve">omprehensive instructions can be found at </w:t>
            </w:r>
            <w:r w:rsidR="001B7A65" w:rsidRPr="00D06887">
              <w:rPr>
                <w:rFonts w:cs="Arial"/>
                <w:i/>
              </w:rPr>
              <w:br/>
            </w:r>
            <w:hyperlink r:id="rId9" w:history="1">
              <w:r w:rsidR="00DE34CF" w:rsidRPr="00D068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06887">
              <w:rPr>
                <w:rFonts w:cs="Arial"/>
                <w:i/>
              </w:rPr>
              <w:t>.</w:t>
            </w:r>
          </w:p>
        </w:tc>
      </w:tr>
      <w:tr w:rsidR="001E41F3" w:rsidRPr="00D068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068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6887" w14:paraId="0EE45D52" w14:textId="77777777" w:rsidTr="00A7671C">
        <w:tc>
          <w:tcPr>
            <w:tcW w:w="2835" w:type="dxa"/>
          </w:tcPr>
          <w:p w14:paraId="59860FA1" w14:textId="77777777" w:rsidR="00F25D98" w:rsidRPr="00D068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Proposed change</w:t>
            </w:r>
            <w:r w:rsidR="00A7671C" w:rsidRPr="00D06887">
              <w:rPr>
                <w:b/>
                <w:i/>
              </w:rPr>
              <w:t xml:space="preserve"> </w:t>
            </w:r>
            <w:r w:rsidRPr="00D068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6887" w:rsidRDefault="00F25D98" w:rsidP="001E41F3">
            <w:pPr>
              <w:pStyle w:val="CRCoverPage"/>
              <w:spacing w:after="0"/>
              <w:jc w:val="right"/>
            </w:pPr>
            <w:r w:rsidRPr="00D068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68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68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68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D06887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068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68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68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6887" w:rsidRDefault="00F25D98" w:rsidP="001E41F3">
            <w:pPr>
              <w:pStyle w:val="CRCoverPage"/>
              <w:spacing w:after="0"/>
              <w:jc w:val="right"/>
            </w:pPr>
            <w:r w:rsidRPr="00D068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D06887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0688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068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68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Title:</w:t>
            </w:r>
            <w:r w:rsidRPr="00D068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80D3B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 xml:space="preserve">Remove GW MC service ID </w:t>
            </w:r>
          </w:p>
        </w:tc>
      </w:tr>
      <w:tr w:rsidR="001E41F3" w:rsidRPr="00D068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D06887" w:rsidRDefault="00010446">
            <w:pPr>
              <w:pStyle w:val="CRCoverPage"/>
              <w:spacing w:after="0"/>
              <w:ind w:left="100"/>
            </w:pPr>
            <w:r w:rsidRPr="00D06887">
              <w:t>Ericsson</w:t>
            </w:r>
          </w:p>
        </w:tc>
      </w:tr>
      <w:tr w:rsidR="001E41F3" w:rsidRPr="00D068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06887" w:rsidRDefault="006A0189" w:rsidP="00547111">
            <w:pPr>
              <w:pStyle w:val="CRCoverPage"/>
              <w:spacing w:after="0"/>
              <w:ind w:left="100"/>
            </w:pPr>
            <w:r w:rsidRPr="00D06887">
              <w:t>S6</w:t>
            </w:r>
          </w:p>
        </w:tc>
      </w:tr>
      <w:tr w:rsidR="001E41F3" w:rsidRPr="00D068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Work item code</w:t>
            </w:r>
            <w:r w:rsidR="0051580D" w:rsidRPr="00D068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5313F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68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6887" w:rsidRDefault="001E41F3">
            <w:pPr>
              <w:pStyle w:val="CRCoverPage"/>
              <w:spacing w:after="0"/>
              <w:jc w:val="right"/>
            </w:pPr>
            <w:r w:rsidRPr="00D068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1ECDF" w:rsidR="001E41F3" w:rsidRPr="00D06887" w:rsidRDefault="00050158">
            <w:pPr>
              <w:pStyle w:val="CRCoverPage"/>
              <w:spacing w:after="0"/>
              <w:ind w:left="100"/>
            </w:pPr>
            <w:r w:rsidRPr="00D06887">
              <w:t>202</w:t>
            </w:r>
            <w:r w:rsidR="0022017F" w:rsidRPr="00D06887">
              <w:t>4</w:t>
            </w:r>
            <w:r w:rsidR="004072FC" w:rsidRPr="00D06887">
              <w:t>-</w:t>
            </w:r>
            <w:r w:rsidR="0022017F" w:rsidRPr="00D06887">
              <w:t>0</w:t>
            </w:r>
            <w:r w:rsidR="005E54BE" w:rsidRPr="00D06887">
              <w:t>4</w:t>
            </w:r>
            <w:r w:rsidR="0022017F" w:rsidRPr="00D06887">
              <w:t>-</w:t>
            </w:r>
            <w:r w:rsidR="005E54BE" w:rsidRPr="00D06887">
              <w:t>08</w:t>
            </w:r>
          </w:p>
        </w:tc>
      </w:tr>
      <w:tr w:rsidR="001E41F3" w:rsidRPr="00D068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8D184" w:rsidR="001E41F3" w:rsidRPr="00D06887" w:rsidRDefault="00F441B0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68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68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068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7BD96" w:rsidR="001E41F3" w:rsidRPr="00D06887" w:rsidRDefault="00050158">
            <w:pPr>
              <w:pStyle w:val="CRCoverPage"/>
              <w:spacing w:after="0"/>
              <w:ind w:left="100"/>
            </w:pPr>
            <w:r w:rsidRPr="00D06887">
              <w:t>Rel-1</w:t>
            </w:r>
            <w:r w:rsidR="00F441B0">
              <w:t>9</w:t>
            </w:r>
          </w:p>
        </w:tc>
      </w:tr>
      <w:tr w:rsidR="001E41F3" w:rsidRPr="00D0688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68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68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06887">
              <w:rPr>
                <w:i/>
                <w:sz w:val="18"/>
              </w:rPr>
              <w:t xml:space="preserve">Use </w:t>
            </w:r>
            <w:r w:rsidRPr="00D06887">
              <w:rPr>
                <w:i/>
                <w:sz w:val="18"/>
                <w:u w:val="single"/>
              </w:rPr>
              <w:t>one</w:t>
            </w:r>
            <w:r w:rsidRPr="00D06887">
              <w:rPr>
                <w:i/>
                <w:sz w:val="18"/>
              </w:rPr>
              <w:t xml:space="preserve"> of the following categories:</w:t>
            </w:r>
            <w:r w:rsidRPr="00D06887">
              <w:rPr>
                <w:b/>
                <w:i/>
                <w:sz w:val="18"/>
              </w:rPr>
              <w:br/>
              <w:t>F</w:t>
            </w:r>
            <w:r w:rsidRPr="00D06887">
              <w:rPr>
                <w:i/>
                <w:sz w:val="18"/>
              </w:rPr>
              <w:t xml:space="preserve">  (correction)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A</w:t>
            </w:r>
            <w:r w:rsidRPr="00D06887">
              <w:rPr>
                <w:i/>
                <w:sz w:val="18"/>
              </w:rPr>
              <w:t xml:space="preserve">  (</w:t>
            </w:r>
            <w:r w:rsidR="00DE34CF" w:rsidRPr="00D06887">
              <w:rPr>
                <w:i/>
                <w:sz w:val="18"/>
              </w:rPr>
              <w:t xml:space="preserve">mirror </w:t>
            </w:r>
            <w:r w:rsidRPr="00D06887">
              <w:rPr>
                <w:i/>
                <w:sz w:val="18"/>
              </w:rPr>
              <w:t>correspond</w:t>
            </w:r>
            <w:r w:rsidR="00DE34CF" w:rsidRPr="00D06887">
              <w:rPr>
                <w:i/>
                <w:sz w:val="18"/>
              </w:rPr>
              <w:t xml:space="preserve">ing </w:t>
            </w:r>
            <w:r w:rsidRPr="00D06887">
              <w:rPr>
                <w:i/>
                <w:sz w:val="18"/>
              </w:rPr>
              <w:t xml:space="preserve">to a </w:t>
            </w:r>
            <w:r w:rsidR="00DE34CF" w:rsidRPr="00D06887">
              <w:rPr>
                <w:i/>
                <w:sz w:val="18"/>
              </w:rPr>
              <w:t xml:space="preserve">change </w:t>
            </w:r>
            <w:r w:rsidRPr="00D06887">
              <w:rPr>
                <w:i/>
                <w:sz w:val="18"/>
              </w:rPr>
              <w:t xml:space="preserve">in an earlier </w:t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Pr="00D06887">
              <w:rPr>
                <w:i/>
                <w:sz w:val="18"/>
              </w:rPr>
              <w:t>release)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B</w:t>
            </w:r>
            <w:r w:rsidRPr="00D06887">
              <w:rPr>
                <w:i/>
                <w:sz w:val="18"/>
              </w:rPr>
              <w:t xml:space="preserve">  (addition of feature), 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C</w:t>
            </w:r>
            <w:r w:rsidRPr="00D06887">
              <w:rPr>
                <w:i/>
                <w:sz w:val="18"/>
              </w:rPr>
              <w:t xml:space="preserve">  (functional modification of feature)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D</w:t>
            </w:r>
            <w:r w:rsidRPr="00D0688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06887" w:rsidRDefault="001E41F3">
            <w:pPr>
              <w:pStyle w:val="CRCoverPage"/>
            </w:pPr>
            <w:r w:rsidRPr="00D06887">
              <w:rPr>
                <w:sz w:val="18"/>
              </w:rPr>
              <w:t>Detailed explanations of the above categories can</w:t>
            </w:r>
            <w:r w:rsidRPr="00D06887">
              <w:rPr>
                <w:sz w:val="18"/>
              </w:rPr>
              <w:br/>
              <w:t xml:space="preserve">be found in 3GPP </w:t>
            </w:r>
            <w:hyperlink r:id="rId10" w:history="1">
              <w:r w:rsidRPr="00D06887">
                <w:rPr>
                  <w:rStyle w:val="Hyperlink"/>
                  <w:sz w:val="18"/>
                </w:rPr>
                <w:t>TR 21.900</w:t>
              </w:r>
            </w:hyperlink>
            <w:r w:rsidRPr="00D068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D068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06887">
              <w:rPr>
                <w:i/>
                <w:sz w:val="18"/>
              </w:rPr>
              <w:t xml:space="preserve">Use </w:t>
            </w:r>
            <w:r w:rsidRPr="00D06887">
              <w:rPr>
                <w:i/>
                <w:sz w:val="18"/>
                <w:u w:val="single"/>
              </w:rPr>
              <w:t>one</w:t>
            </w:r>
            <w:r w:rsidRPr="00D06887">
              <w:rPr>
                <w:i/>
                <w:sz w:val="18"/>
              </w:rPr>
              <w:t xml:space="preserve"> of the following releases:</w:t>
            </w:r>
            <w:r w:rsidRPr="00D06887">
              <w:rPr>
                <w:i/>
                <w:sz w:val="18"/>
              </w:rPr>
              <w:br/>
              <w:t>Rel-8</w:t>
            </w:r>
            <w:r w:rsidRPr="00D06887">
              <w:rPr>
                <w:i/>
                <w:sz w:val="18"/>
              </w:rPr>
              <w:tab/>
              <w:t>(Release 8)</w:t>
            </w:r>
            <w:r w:rsidR="007C2097" w:rsidRPr="00D06887">
              <w:rPr>
                <w:i/>
                <w:sz w:val="18"/>
              </w:rPr>
              <w:br/>
              <w:t>Rel-9</w:t>
            </w:r>
            <w:r w:rsidR="007C2097" w:rsidRPr="00D06887">
              <w:rPr>
                <w:i/>
                <w:sz w:val="18"/>
              </w:rPr>
              <w:tab/>
              <w:t>(Release 9)</w:t>
            </w:r>
            <w:r w:rsidR="009777D9" w:rsidRPr="00D06887">
              <w:rPr>
                <w:i/>
                <w:sz w:val="18"/>
              </w:rPr>
              <w:br/>
              <w:t>Rel-10</w:t>
            </w:r>
            <w:r w:rsidR="009777D9" w:rsidRPr="00D06887">
              <w:rPr>
                <w:i/>
                <w:sz w:val="18"/>
              </w:rPr>
              <w:tab/>
              <w:t>(Release 10)</w:t>
            </w:r>
            <w:r w:rsidR="000C038A" w:rsidRPr="00D06887">
              <w:rPr>
                <w:i/>
                <w:sz w:val="18"/>
              </w:rPr>
              <w:br/>
              <w:t>Rel-11</w:t>
            </w:r>
            <w:r w:rsidR="000C038A" w:rsidRPr="00D06887">
              <w:rPr>
                <w:i/>
                <w:sz w:val="18"/>
              </w:rPr>
              <w:tab/>
              <w:t>(Release 11)</w:t>
            </w:r>
            <w:r w:rsidR="000C038A" w:rsidRPr="00D06887">
              <w:rPr>
                <w:i/>
                <w:sz w:val="18"/>
              </w:rPr>
              <w:br/>
            </w:r>
            <w:r w:rsidR="002E472E" w:rsidRPr="00D06887">
              <w:rPr>
                <w:i/>
                <w:sz w:val="18"/>
              </w:rPr>
              <w:t>…</w:t>
            </w:r>
            <w:r w:rsidR="0051580D" w:rsidRPr="00D06887">
              <w:rPr>
                <w:i/>
                <w:sz w:val="18"/>
              </w:rPr>
              <w:br/>
            </w:r>
            <w:r w:rsidR="00E34898" w:rsidRPr="00D06887">
              <w:rPr>
                <w:i/>
                <w:sz w:val="18"/>
              </w:rPr>
              <w:t>Rel-1</w:t>
            </w:r>
            <w:r w:rsidR="008A62B0" w:rsidRPr="00D06887">
              <w:rPr>
                <w:i/>
                <w:sz w:val="18"/>
              </w:rPr>
              <w:t>6</w:t>
            </w:r>
            <w:r w:rsidR="00E34898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6</w:t>
            </w:r>
            <w:r w:rsidR="00E34898" w:rsidRPr="00D06887">
              <w:rPr>
                <w:i/>
                <w:sz w:val="18"/>
              </w:rPr>
              <w:t>)</w:t>
            </w:r>
            <w:r w:rsidR="00E34898" w:rsidRPr="00D06887">
              <w:rPr>
                <w:i/>
                <w:sz w:val="18"/>
              </w:rPr>
              <w:br/>
              <w:t>Rel-1</w:t>
            </w:r>
            <w:r w:rsidR="008A62B0" w:rsidRPr="00D06887">
              <w:rPr>
                <w:i/>
                <w:sz w:val="18"/>
              </w:rPr>
              <w:t>7</w:t>
            </w:r>
            <w:r w:rsidR="00E34898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7</w:t>
            </w:r>
            <w:r w:rsidR="00E34898" w:rsidRPr="00D06887">
              <w:rPr>
                <w:i/>
                <w:sz w:val="18"/>
              </w:rPr>
              <w:t>)</w:t>
            </w:r>
            <w:r w:rsidR="002E472E" w:rsidRPr="00D06887">
              <w:rPr>
                <w:i/>
                <w:sz w:val="18"/>
              </w:rPr>
              <w:br/>
              <w:t>Rel-1</w:t>
            </w:r>
            <w:r w:rsidR="008A62B0" w:rsidRPr="00D06887">
              <w:rPr>
                <w:i/>
                <w:sz w:val="18"/>
              </w:rPr>
              <w:t>8</w:t>
            </w:r>
            <w:r w:rsidR="002E472E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8</w:t>
            </w:r>
            <w:r w:rsidR="002E472E" w:rsidRPr="00D06887">
              <w:rPr>
                <w:i/>
                <w:sz w:val="18"/>
              </w:rPr>
              <w:t>)</w:t>
            </w:r>
            <w:r w:rsidR="002E472E" w:rsidRPr="00D06887">
              <w:rPr>
                <w:i/>
                <w:sz w:val="18"/>
              </w:rPr>
              <w:br/>
              <w:t>Rel-1</w:t>
            </w:r>
            <w:r w:rsidR="008A62B0" w:rsidRPr="00D06887">
              <w:rPr>
                <w:i/>
                <w:sz w:val="18"/>
              </w:rPr>
              <w:t>9</w:t>
            </w:r>
            <w:r w:rsidR="002E472E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9</w:t>
            </w:r>
            <w:r w:rsidR="002E472E" w:rsidRPr="00D06887">
              <w:rPr>
                <w:i/>
                <w:sz w:val="18"/>
              </w:rPr>
              <w:t>)</w:t>
            </w:r>
          </w:p>
        </w:tc>
      </w:tr>
      <w:tr w:rsidR="001E41F3" w:rsidRPr="00D06887" w14:paraId="7FBEB8E7" w14:textId="77777777" w:rsidTr="00547111">
        <w:tc>
          <w:tcPr>
            <w:tcW w:w="1843" w:type="dxa"/>
          </w:tcPr>
          <w:p w14:paraId="44A3A604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499874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>In alignment with the LS reply S6-240551 from SA3, this CR removes the GW MC service ID from 23.282.</w:t>
            </w:r>
          </w:p>
        </w:tc>
      </w:tr>
      <w:tr w:rsidR="001E41F3" w:rsidRPr="00D068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Summary of change</w:t>
            </w:r>
            <w:r w:rsidR="0051580D" w:rsidRPr="00D068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F2846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 xml:space="preserve">Removing GW MC service ID from </w:t>
            </w:r>
            <w:r w:rsidR="000A00F2">
              <w:t>A.5</w:t>
            </w:r>
          </w:p>
        </w:tc>
      </w:tr>
      <w:tr w:rsidR="001E41F3" w:rsidRPr="00D068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D285" w:rsidR="001E41F3" w:rsidRPr="00D06887" w:rsidRDefault="00B74E5F">
            <w:pPr>
              <w:pStyle w:val="CRCoverPage"/>
              <w:spacing w:after="0"/>
              <w:ind w:left="100"/>
            </w:pPr>
            <w:r w:rsidRPr="00D06887">
              <w:t xml:space="preserve">Violating </w:t>
            </w:r>
            <w:r w:rsidR="00D06887" w:rsidRPr="00D06887">
              <w:t>security mechanism specified by SA3</w:t>
            </w:r>
          </w:p>
        </w:tc>
      </w:tr>
      <w:tr w:rsidR="001E41F3" w:rsidRPr="00D0688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B3DB7" w:rsidR="001E41F3" w:rsidRPr="00D06887" w:rsidRDefault="007E46D9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D068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68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68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068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D06887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68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06887">
              <w:t xml:space="preserve"> Other core specifications</w:t>
            </w:r>
            <w:r w:rsidRPr="00D068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6887" w:rsidRDefault="00145D43">
            <w:pPr>
              <w:pStyle w:val="CRCoverPage"/>
              <w:spacing w:after="0"/>
              <w:ind w:left="99"/>
            </w:pPr>
            <w:r w:rsidRPr="00D06887">
              <w:t xml:space="preserve">TS/TR ... CR ... </w:t>
            </w:r>
          </w:p>
        </w:tc>
      </w:tr>
      <w:tr w:rsidR="001E41F3" w:rsidRPr="00D068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6887" w:rsidRDefault="001E41F3">
            <w:pPr>
              <w:pStyle w:val="CRCoverPage"/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D06887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6887" w:rsidRDefault="001E41F3">
            <w:pPr>
              <w:pStyle w:val="CRCoverPage"/>
              <w:spacing w:after="0"/>
            </w:pPr>
            <w:r w:rsidRPr="00D068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6887" w:rsidRDefault="00145D43">
            <w:pPr>
              <w:pStyle w:val="CRCoverPage"/>
              <w:spacing w:after="0"/>
              <w:ind w:left="99"/>
            </w:pPr>
            <w:r w:rsidRPr="00D06887">
              <w:t xml:space="preserve">TS/TR ... CR ... </w:t>
            </w:r>
          </w:p>
        </w:tc>
      </w:tr>
      <w:tr w:rsidR="001E41F3" w:rsidRPr="00D068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6887" w:rsidRDefault="00145D43">
            <w:pPr>
              <w:pStyle w:val="CRCoverPage"/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 xml:space="preserve">(show </w:t>
            </w:r>
            <w:r w:rsidR="00592D74" w:rsidRPr="00D06887">
              <w:rPr>
                <w:b/>
                <w:i/>
              </w:rPr>
              <w:t xml:space="preserve">related </w:t>
            </w:r>
            <w:r w:rsidRPr="00D06887">
              <w:rPr>
                <w:b/>
                <w:i/>
              </w:rPr>
              <w:t>CR</w:t>
            </w:r>
            <w:r w:rsidR="00592D74" w:rsidRPr="00D06887">
              <w:rPr>
                <w:b/>
                <w:i/>
              </w:rPr>
              <w:t>s</w:t>
            </w:r>
            <w:r w:rsidRPr="00D068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D06887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6887" w:rsidRDefault="001E41F3">
            <w:pPr>
              <w:pStyle w:val="CRCoverPage"/>
              <w:spacing w:after="0"/>
            </w:pPr>
            <w:r w:rsidRPr="00D068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6887" w:rsidRDefault="00145D43">
            <w:pPr>
              <w:pStyle w:val="CRCoverPage"/>
              <w:spacing w:after="0"/>
              <w:ind w:left="99"/>
            </w:pPr>
            <w:r w:rsidRPr="00D06887">
              <w:t>TS</w:t>
            </w:r>
            <w:r w:rsidR="000A6394" w:rsidRPr="00D06887">
              <w:t xml:space="preserve">/TR ... CR ... </w:t>
            </w:r>
          </w:p>
        </w:tc>
      </w:tr>
      <w:tr w:rsidR="001E41F3" w:rsidRPr="00D068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68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6887" w:rsidRDefault="001E41F3">
            <w:pPr>
              <w:pStyle w:val="CRCoverPage"/>
              <w:spacing w:after="0"/>
            </w:pPr>
          </w:p>
        </w:tc>
      </w:tr>
      <w:tr w:rsidR="001E41F3" w:rsidRPr="00D068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068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0688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68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68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068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68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0688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0688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06887" w:rsidRDefault="001E41F3">
      <w:pPr>
        <w:sectPr w:rsidR="001E41F3" w:rsidRPr="00D068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D06887" w:rsidRDefault="008B59BF" w:rsidP="008B59BF"/>
    <w:p w14:paraId="79A81575" w14:textId="77777777" w:rsidR="008B59BF" w:rsidRPr="00D0688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0688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06887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06887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8C9C223" w14:textId="77777777" w:rsidR="00227051" w:rsidRDefault="00227051" w:rsidP="00227051">
      <w:pPr>
        <w:pStyle w:val="Heading1"/>
        <w:rPr>
          <w:rFonts w:eastAsia="SimSun"/>
        </w:rPr>
      </w:pPr>
      <w:bookmarkStart w:id="2" w:name="_Toc162471338"/>
      <w:bookmarkEnd w:id="1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2"/>
    </w:p>
    <w:p w14:paraId="0F29793B" w14:textId="77777777" w:rsidR="00227051" w:rsidRDefault="00227051" w:rsidP="00227051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451C8EF8" w14:textId="77777777" w:rsidR="00227051" w:rsidRDefault="00227051" w:rsidP="00227051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73A5A552" w14:textId="77777777" w:rsidR="00227051" w:rsidRDefault="00227051" w:rsidP="00227051">
      <w:pPr>
        <w:rPr>
          <w:rFonts w:eastAsia="SimSun"/>
        </w:rPr>
      </w:pPr>
    </w:p>
    <w:p w14:paraId="34C423D7" w14:textId="77777777" w:rsidR="00227051" w:rsidRDefault="00227051" w:rsidP="00227051">
      <w:pPr>
        <w:pStyle w:val="TH"/>
        <w:rPr>
          <w:rFonts w:eastAsia="SimSun"/>
        </w:rPr>
      </w:pPr>
      <w:r>
        <w:rPr>
          <w:rFonts w:eastAsia="SimSun"/>
        </w:rPr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27051" w14:paraId="5514396F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BC0E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53D6" w14:textId="77777777" w:rsidR="00227051" w:rsidRDefault="00227051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D7B1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574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1DCF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</w:tbl>
    <w:p w14:paraId="03EC29C0" w14:textId="77777777" w:rsidR="00227051" w:rsidRDefault="00227051" w:rsidP="00227051">
      <w:pPr>
        <w:rPr>
          <w:rFonts w:eastAsia="SimSun"/>
        </w:rPr>
      </w:pPr>
    </w:p>
    <w:p w14:paraId="160A56BC" w14:textId="77777777" w:rsidR="00227051" w:rsidRDefault="00227051" w:rsidP="0022705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27051" w14:paraId="576F2C55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35AD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FD59" w14:textId="77777777" w:rsidR="00227051" w:rsidRDefault="00227051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E74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7127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621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227051" w14:paraId="16D2341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BBE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8352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ED3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CEC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1C2A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</w:tr>
      <w:tr w:rsidR="00227051" w14:paraId="45DFC7E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FCE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AD1" w14:textId="77777777" w:rsidR="00227051" w:rsidRPr="002C7CB4" w:rsidRDefault="00227051" w:rsidP="007B42CE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1A9F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F4E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405B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227051" w14:paraId="715C373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25E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921" w14:textId="77777777" w:rsidR="00227051" w:rsidRPr="002C7CB4" w:rsidRDefault="00227051" w:rsidP="007B42CE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DAE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5C1F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7EB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227051" w14:paraId="58A4B7C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246" w14:textId="77777777" w:rsidR="00227051" w:rsidRPr="002C7CB4" w:rsidDel="008F03E6" w:rsidRDefault="00227051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F46" w14:textId="77777777" w:rsidR="00227051" w:rsidRPr="002C7CB4" w:rsidRDefault="00227051" w:rsidP="007B42CE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668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15CA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056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227051" w14:paraId="461D732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DCF" w14:textId="77777777" w:rsidR="00227051" w:rsidRPr="002C7CB4" w:rsidRDefault="00227051" w:rsidP="007B42CE">
            <w:pPr>
              <w:pStyle w:val="TAL"/>
            </w:pPr>
            <w:r w:rsidRPr="002C7CB4">
              <w:t>[R-6.2.2.1-002d],</w:t>
            </w:r>
          </w:p>
          <w:p w14:paraId="27E919BB" w14:textId="77777777" w:rsidR="00227051" w:rsidRPr="002C7CB4" w:rsidDel="008F03E6" w:rsidRDefault="00227051" w:rsidP="007B42CE">
            <w:pPr>
              <w:pStyle w:val="TAL"/>
            </w:pPr>
            <w:r w:rsidRPr="002C7CB4"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202" w14:textId="77777777" w:rsidR="00227051" w:rsidRPr="002C7CB4" w:rsidRDefault="00227051" w:rsidP="007B42CE">
            <w:pPr>
              <w:pStyle w:val="TAL"/>
            </w:pPr>
            <w:r w:rsidRPr="002C7CB4"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D9D" w14:textId="77777777" w:rsidR="00227051" w:rsidRPr="00775651" w:rsidRDefault="00227051" w:rsidP="007B42CE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FD11" w14:textId="77777777" w:rsidR="00227051" w:rsidRPr="00775651" w:rsidRDefault="00227051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563" w14:textId="77777777" w:rsidR="00227051" w:rsidRPr="00775651" w:rsidRDefault="00227051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227051" w14:paraId="0C969F6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3B8" w14:textId="77777777" w:rsidR="00227051" w:rsidRPr="002C7CB4" w:rsidDel="008F03E6" w:rsidRDefault="00227051" w:rsidP="007B42CE">
            <w:pPr>
              <w:pStyle w:val="TAL"/>
            </w:pPr>
            <w:r w:rsidRPr="00970626">
              <w:t>[R-6.2.2.3-001]</w:t>
            </w:r>
            <w:r w:rsidRPr="002C7CB4">
              <w:t xml:space="preserve">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7EA" w14:textId="77777777" w:rsidR="00227051" w:rsidRPr="002C7CB4" w:rsidRDefault="00227051" w:rsidP="007B42CE">
            <w:pPr>
              <w:pStyle w:val="TAL"/>
            </w:pPr>
            <w:r w:rsidRPr="00970626"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F67" w14:textId="77777777" w:rsidR="00227051" w:rsidRPr="00775651" w:rsidRDefault="00227051" w:rsidP="007B42CE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2A0" w14:textId="77777777" w:rsidR="00227051" w:rsidRPr="00775651" w:rsidRDefault="00227051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36A8" w14:textId="77777777" w:rsidR="00227051" w:rsidRPr="00775651" w:rsidRDefault="00227051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227051" w14:paraId="0F6E86C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A21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0F2" w14:textId="77777777" w:rsidR="00227051" w:rsidRPr="002C7CB4" w:rsidRDefault="00227051" w:rsidP="007B42CE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D28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7D3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4749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227051" w14:paraId="2EF8001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551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56E" w14:textId="77777777" w:rsidR="00227051" w:rsidRPr="002C7CB4" w:rsidRDefault="00227051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EEDB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35DB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46C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</w:tr>
      <w:tr w:rsidR="00227051" w14:paraId="7CCE2E2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9F2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8B4" w14:textId="77777777" w:rsidR="00227051" w:rsidRPr="002C7CB4" w:rsidRDefault="00227051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1E4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1573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ACBA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227051" w14:paraId="36AC97E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FB5D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1FF" w14:textId="77777777" w:rsidR="00227051" w:rsidRPr="002C7CB4" w:rsidRDefault="00227051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ADB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785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97D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227051" w14:paraId="6390D84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363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A139" w14:textId="77777777" w:rsidR="00227051" w:rsidRPr="002C7CB4" w:rsidRDefault="00227051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3C0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A41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430B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227051" w14:paraId="5B3E261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EF5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4D3" w14:textId="77777777" w:rsidR="00227051" w:rsidRPr="002C7CB4" w:rsidRDefault="00227051" w:rsidP="007B42CE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1A2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96C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859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</w:tr>
      <w:tr w:rsidR="00227051" w14:paraId="0324AE6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C7F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F2C" w14:textId="77777777" w:rsidR="00227051" w:rsidRPr="002C7CB4" w:rsidRDefault="00227051" w:rsidP="007B42CE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859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578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FF3D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227051" w14:paraId="7709D0F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7AC" w14:textId="77777777" w:rsidR="00227051" w:rsidRDefault="00227051" w:rsidP="007B42CE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00D" w14:textId="77777777" w:rsidR="00227051" w:rsidRDefault="00227051" w:rsidP="007B42CE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FAE" w14:textId="77777777" w:rsidR="00227051" w:rsidRDefault="00227051" w:rsidP="007B42C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6F74" w14:textId="77777777" w:rsidR="00227051" w:rsidRDefault="00227051" w:rsidP="007B42C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56F" w14:textId="77777777" w:rsidR="00227051" w:rsidRDefault="00227051" w:rsidP="007B42CE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227051" w14:paraId="3E80E61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123B" w14:textId="77777777" w:rsidR="00227051" w:rsidRDefault="00227051" w:rsidP="007B42CE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495C" w14:textId="77777777" w:rsidR="00227051" w:rsidRDefault="00227051" w:rsidP="007B42CE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5C9" w14:textId="77777777" w:rsidR="00227051" w:rsidRDefault="00227051" w:rsidP="007B42CE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848" w14:textId="77777777" w:rsidR="00227051" w:rsidRDefault="00227051" w:rsidP="007B42CE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A2A" w14:textId="77777777" w:rsidR="00227051" w:rsidRDefault="00227051" w:rsidP="007B42CE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227051" w14:paraId="3E5EB71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91C" w14:textId="77777777" w:rsidR="00227051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F53" w14:textId="77777777" w:rsidR="00227051" w:rsidRDefault="00227051" w:rsidP="007B42CE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936" w14:textId="77777777" w:rsidR="00227051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016" w14:textId="77777777" w:rsidR="00227051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932B" w14:textId="77777777" w:rsidR="00227051" w:rsidRDefault="00227051" w:rsidP="007B42CE">
            <w:pPr>
              <w:pStyle w:val="TAC"/>
              <w:rPr>
                <w:rFonts w:eastAsia="SimSun"/>
              </w:rPr>
            </w:pPr>
          </w:p>
        </w:tc>
      </w:tr>
      <w:tr w:rsidR="00227051" w14:paraId="4269BF3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285" w14:textId="77777777" w:rsidR="00227051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6EBE" w14:textId="77777777" w:rsidR="00227051" w:rsidRDefault="00227051" w:rsidP="007B42CE">
            <w:pPr>
              <w:pStyle w:val="TAL"/>
              <w:rPr>
                <w:szCs w:val="18"/>
              </w:rPr>
            </w:pPr>
            <w:r w:rsidRPr="00DC3809">
              <w:t>&gt; Server URI</w:t>
            </w:r>
            <w:r w:rsidRPr="00400586">
              <w:t>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479" w14:textId="77777777" w:rsidR="00227051" w:rsidRDefault="00227051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3E9" w14:textId="77777777" w:rsidR="00227051" w:rsidRDefault="00227051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885" w14:textId="77777777" w:rsidR="00227051" w:rsidRDefault="00227051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227051" w:rsidDel="00227051" w14:paraId="15F13BAE" w14:textId="16558538" w:rsidTr="007B42CE">
        <w:trPr>
          <w:trHeight w:val="341"/>
          <w:del w:id="3" w:author="Ericsson" w:date="2024-04-06T13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635" w14:textId="4D275AB8" w:rsidR="00227051" w:rsidDel="00227051" w:rsidRDefault="00227051" w:rsidP="007B42CE">
            <w:pPr>
              <w:pStyle w:val="TAL"/>
              <w:rPr>
                <w:del w:id="4" w:author="Ericsson" w:date="2024-04-06T13:51:00Z"/>
                <w:rFonts w:eastAsia="SimSun"/>
              </w:rPr>
            </w:pPr>
            <w:del w:id="5" w:author="Ericsson" w:date="2024-04-06T13:51:00Z">
              <w:r w:rsidRPr="008674E3" w:rsidDel="00227051">
                <w:delText>Subclause</w:delText>
              </w:r>
              <w:r w:rsidDel="00227051">
                <w:rPr>
                  <w:lang w:val="en-US"/>
                </w:rPr>
                <w:delText> </w:delText>
              </w:r>
              <w:r w:rsidRPr="008674E3" w:rsidDel="00227051">
                <w:delText>5.15 of 3GPP</w:delText>
              </w:r>
              <w:r w:rsidDel="00227051">
                <w:rPr>
                  <w:lang w:val="en-US"/>
                </w:rPr>
                <w:delText> </w:delText>
              </w:r>
              <w:r w:rsidRPr="008674E3" w:rsidDel="00227051">
                <w:delText>TS</w:delText>
              </w:r>
              <w:r w:rsidDel="00227051">
                <w:rPr>
                  <w:lang w:val="en-US"/>
                </w:rPr>
                <w:delText> </w:delText>
              </w:r>
              <w:r w:rsidRPr="008674E3" w:rsidDel="00227051">
                <w:delText>22.280</w:delText>
              </w:r>
              <w:r w:rsidDel="00227051">
                <w:rPr>
                  <w:lang w:val="en-US"/>
                </w:rPr>
                <w:delText> </w:delText>
              </w:r>
              <w:r w:rsidRPr="008674E3" w:rsidDel="00227051">
                <w:delText>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84E" w14:textId="41C57F45" w:rsidR="00227051" w:rsidRPr="00DC3809" w:rsidDel="00227051" w:rsidRDefault="00227051" w:rsidP="007B42CE">
            <w:pPr>
              <w:pStyle w:val="TAL"/>
              <w:rPr>
                <w:del w:id="6" w:author="Ericsson" w:date="2024-04-06T13:51:00Z"/>
              </w:rPr>
            </w:pPr>
            <w:del w:id="7" w:author="Ericsson" w:date="2024-04-06T13:51:00Z">
              <w:r w:rsidRPr="008674E3" w:rsidDel="00227051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549" w14:textId="50B05627" w:rsidR="00227051" w:rsidDel="00227051" w:rsidRDefault="00227051" w:rsidP="007B42CE">
            <w:pPr>
              <w:pStyle w:val="TAC"/>
              <w:rPr>
                <w:del w:id="8" w:author="Ericsson" w:date="2024-04-06T13:51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043" w14:textId="17E5F913" w:rsidR="00227051" w:rsidDel="00227051" w:rsidRDefault="00227051" w:rsidP="007B42CE">
            <w:pPr>
              <w:pStyle w:val="TAC"/>
              <w:rPr>
                <w:del w:id="9" w:author="Ericsson" w:date="2024-04-06T13:51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604" w14:textId="6C911EBF" w:rsidR="00227051" w:rsidDel="00227051" w:rsidRDefault="00227051" w:rsidP="007B42CE">
            <w:pPr>
              <w:pStyle w:val="TAC"/>
              <w:rPr>
                <w:del w:id="10" w:author="Ericsson" w:date="2024-04-06T13:51:00Z"/>
                <w:rFonts w:eastAsia="SimSun"/>
              </w:rPr>
            </w:pPr>
          </w:p>
        </w:tc>
      </w:tr>
      <w:tr w:rsidR="00227051" w:rsidDel="00227051" w14:paraId="64B8AB08" w14:textId="74F906D7" w:rsidTr="007B42CE">
        <w:trPr>
          <w:trHeight w:val="341"/>
          <w:del w:id="11" w:author="Ericsson" w:date="2024-04-06T13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CD6" w14:textId="69E46452" w:rsidR="00227051" w:rsidDel="00227051" w:rsidRDefault="00227051" w:rsidP="007B42CE">
            <w:pPr>
              <w:pStyle w:val="TAL"/>
              <w:rPr>
                <w:del w:id="12" w:author="Ericsson" w:date="2024-04-06T13:51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A7" w14:textId="11BB1252" w:rsidR="00227051" w:rsidRPr="00DC3809" w:rsidDel="00227051" w:rsidRDefault="00227051" w:rsidP="007B42CE">
            <w:pPr>
              <w:pStyle w:val="TAL"/>
              <w:rPr>
                <w:del w:id="13" w:author="Ericsson" w:date="2024-04-06T13:51:00Z"/>
              </w:rPr>
            </w:pPr>
            <w:del w:id="14" w:author="Ericsson" w:date="2024-04-06T13:51:00Z">
              <w:r w:rsidRPr="008674E3" w:rsidDel="00227051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7447" w14:textId="1F8AC5E0" w:rsidR="00227051" w:rsidDel="00227051" w:rsidRDefault="00227051" w:rsidP="007B42CE">
            <w:pPr>
              <w:pStyle w:val="TAC"/>
              <w:rPr>
                <w:del w:id="15" w:author="Ericsson" w:date="2024-04-06T13:51:00Z"/>
                <w:rFonts w:eastAsia="SimSun"/>
              </w:rPr>
            </w:pPr>
            <w:del w:id="16" w:author="Ericsson" w:date="2024-04-06T13:51:00Z">
              <w:r w:rsidRPr="008674E3" w:rsidDel="00227051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2" w14:textId="0FD52BB1" w:rsidR="00227051" w:rsidDel="00227051" w:rsidRDefault="00227051" w:rsidP="007B42CE">
            <w:pPr>
              <w:pStyle w:val="TAC"/>
              <w:rPr>
                <w:del w:id="17" w:author="Ericsson" w:date="2024-04-06T13:51:00Z"/>
                <w:rFonts w:eastAsia="SimSun"/>
              </w:rPr>
            </w:pPr>
            <w:del w:id="18" w:author="Ericsson" w:date="2024-04-06T13:51:00Z">
              <w:r w:rsidRPr="008674E3" w:rsidDel="00227051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868" w14:textId="30C44788" w:rsidR="00227051" w:rsidDel="00227051" w:rsidRDefault="00227051" w:rsidP="007B42CE">
            <w:pPr>
              <w:pStyle w:val="TAC"/>
              <w:rPr>
                <w:del w:id="19" w:author="Ericsson" w:date="2024-04-06T13:51:00Z"/>
                <w:rFonts w:eastAsia="SimSun"/>
              </w:rPr>
            </w:pPr>
            <w:del w:id="20" w:author="Ericsson" w:date="2024-04-06T13:51:00Z">
              <w:r w:rsidRPr="008674E3" w:rsidDel="00227051">
                <w:delText>Y</w:delText>
              </w:r>
            </w:del>
          </w:p>
        </w:tc>
      </w:tr>
      <w:tr w:rsidR="00227051" w14:paraId="1C0EB0C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3FD" w14:textId="77777777" w:rsidR="00227051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643" w14:textId="77777777" w:rsidR="00227051" w:rsidRPr="008674E3" w:rsidRDefault="00227051" w:rsidP="007B42CE">
            <w:pPr>
              <w:pStyle w:val="TAL"/>
            </w:pPr>
            <w: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867" w14:textId="77777777" w:rsidR="00227051" w:rsidRPr="008674E3" w:rsidRDefault="00227051" w:rsidP="007B42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DCDF" w14:textId="77777777" w:rsidR="00227051" w:rsidRPr="008674E3" w:rsidRDefault="00227051" w:rsidP="007B42CE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2E9A" w14:textId="77777777" w:rsidR="00227051" w:rsidRPr="008674E3" w:rsidRDefault="00227051" w:rsidP="007B42CE">
            <w:pPr>
              <w:pStyle w:val="TAC"/>
            </w:pPr>
          </w:p>
        </w:tc>
      </w:tr>
      <w:tr w:rsidR="00227051" w14:paraId="456591B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151" w14:textId="77777777" w:rsidR="00227051" w:rsidRDefault="00227051" w:rsidP="007B42CE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19C6" w14:textId="77777777" w:rsidR="00227051" w:rsidRPr="008674E3" w:rsidRDefault="00227051" w:rsidP="007B42CE">
            <w:pPr>
              <w:pStyle w:val="TAL"/>
            </w:pPr>
            <w:r w:rsidRPr="00DC3809">
              <w:t xml:space="preserve">&gt; </w:t>
            </w:r>
            <w:r>
              <w:t xml:space="preserve">Support of ad hoc group data communication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9C0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F60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CD5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</w:tr>
      <w:tr w:rsidR="00227051" w14:paraId="686AB78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21C" w14:textId="77777777" w:rsidR="00227051" w:rsidRDefault="00227051" w:rsidP="007B42CE">
            <w:pPr>
              <w:pStyle w:val="TAL"/>
              <w:rPr>
                <w:rFonts w:eastAsia="SimSun"/>
              </w:rPr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CF14" w14:textId="77777777" w:rsidR="00227051" w:rsidRPr="008674E3" w:rsidRDefault="00227051" w:rsidP="007B42CE">
            <w:pPr>
              <w:pStyle w:val="TAL"/>
            </w:pPr>
            <w:r w:rsidRPr="00DC3809">
              <w:t xml:space="preserve">&gt; </w:t>
            </w:r>
            <w:r>
              <w:t>Maximum number of particpants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031C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4900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A59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</w:tr>
      <w:tr w:rsidR="00227051" w14:paraId="35C3C6A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D3E" w14:textId="77777777" w:rsidR="00227051" w:rsidRDefault="00227051" w:rsidP="007B42CE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1A2" w14:textId="77777777" w:rsidR="00227051" w:rsidRPr="008674E3" w:rsidRDefault="00227051" w:rsidP="007B42CE">
            <w:pPr>
              <w:pStyle w:val="TAL"/>
            </w:pPr>
            <w:r w:rsidRPr="00DC3809">
              <w:t xml:space="preserve">&gt; </w:t>
            </w:r>
            <w:r>
              <w:rPr>
                <w:lang w:val="nl-NL" w:eastAsia="zh-CN"/>
              </w:rPr>
              <w:t xml:space="preserve">Hang timer for ad hoc group </w:t>
            </w:r>
            <w: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317" w14:textId="77777777" w:rsidR="00227051" w:rsidRPr="008674E3" w:rsidRDefault="00227051" w:rsidP="007B42CE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7AA" w14:textId="77777777" w:rsidR="00227051" w:rsidRPr="008674E3" w:rsidRDefault="00227051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1FA" w14:textId="77777777" w:rsidR="00227051" w:rsidRPr="008674E3" w:rsidRDefault="00227051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227051" w14:paraId="411845C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5C6" w14:textId="77777777" w:rsidR="00227051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6A99" w14:textId="77777777" w:rsidR="00227051" w:rsidRPr="008674E3" w:rsidRDefault="00227051" w:rsidP="007B42CE">
            <w:pPr>
              <w:pStyle w:val="TAL"/>
            </w:pPr>
            <w:r w:rsidRPr="00DC3809">
              <w:t xml:space="preserve">&gt; </w:t>
            </w:r>
            <w:r>
              <w:t>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5DE" w14:textId="77777777" w:rsidR="00227051" w:rsidRPr="008674E3" w:rsidRDefault="00227051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7A9" w14:textId="77777777" w:rsidR="00227051" w:rsidRPr="008674E3" w:rsidRDefault="00227051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935" w14:textId="77777777" w:rsidR="00227051" w:rsidRPr="008674E3" w:rsidRDefault="00227051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227051" w14:paraId="31E8B63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208F" w14:textId="77777777" w:rsidR="00227051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768" w14:textId="77777777" w:rsidR="00227051" w:rsidRPr="008674E3" w:rsidRDefault="00227051" w:rsidP="007B42CE">
            <w:pPr>
              <w:pStyle w:val="TAL"/>
            </w:pPr>
            <w:r w:rsidRPr="00DC3809">
              <w:t xml:space="preserve">&gt; </w:t>
            </w:r>
            <w:r>
              <w:t>List of p</w:t>
            </w:r>
            <w:r w:rsidRPr="00D94A9A">
              <w:t xml:space="preserve">referred </w:t>
            </w:r>
            <w:r>
              <w:t xml:space="preserve">media </w:t>
            </w:r>
            <w:r w:rsidRPr="00D94A9A">
              <w:t xml:space="preserve">codecs for </w:t>
            </w:r>
            <w:r>
              <w:t>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B7A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A56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C831" w14:textId="77777777" w:rsidR="00227051" w:rsidRPr="008674E3" w:rsidRDefault="00227051" w:rsidP="007B42CE">
            <w:pPr>
              <w:pStyle w:val="TAC"/>
            </w:pPr>
            <w:r>
              <w:t>Y</w:t>
            </w:r>
          </w:p>
        </w:tc>
      </w:tr>
      <w:tr w:rsidR="00227051" w14:paraId="36510C0E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76C" w14:textId="77777777" w:rsidR="00227051" w:rsidRDefault="00227051" w:rsidP="007B42CE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4397DC5B" w14:textId="77777777" w:rsidR="00227051" w:rsidRDefault="00227051" w:rsidP="007B42CE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  <w:p w14:paraId="33ED6BE5" w14:textId="77777777" w:rsidR="00227051" w:rsidRPr="002C7CB4" w:rsidRDefault="00227051" w:rsidP="007B42CE">
            <w:pPr>
              <w:pStyle w:val="TAN"/>
              <w:rPr>
                <w:rFonts w:eastAsia="SimSu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data communication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data communication are not applicable</w:t>
            </w:r>
          </w:p>
        </w:tc>
      </w:tr>
    </w:tbl>
    <w:p w14:paraId="5E484316" w14:textId="77777777" w:rsidR="00227051" w:rsidRDefault="00227051" w:rsidP="00227051">
      <w:pPr>
        <w:rPr>
          <w:rFonts w:eastAsia="SimSun"/>
        </w:rPr>
      </w:pPr>
    </w:p>
    <w:p w14:paraId="15428035" w14:textId="77777777" w:rsidR="00227051" w:rsidRDefault="00227051" w:rsidP="0022705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27051" w14:paraId="7E0D0FFE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233B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6E31" w14:textId="77777777" w:rsidR="00227051" w:rsidRDefault="00227051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2CE3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C732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4FD" w14:textId="77777777" w:rsidR="00227051" w:rsidRDefault="00227051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227051" w14:paraId="7016D06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B6B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35B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1F2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C5D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89D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</w:p>
        </w:tc>
      </w:tr>
      <w:tr w:rsidR="00227051" w14:paraId="1814C69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270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66B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37A5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76F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AD01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227051" w14:paraId="058CA83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1A2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E5D1" w14:textId="77777777" w:rsidR="00227051" w:rsidRPr="002C7CB4" w:rsidRDefault="00227051" w:rsidP="007B42CE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6767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CA82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33E" w14:textId="77777777" w:rsidR="00227051" w:rsidRPr="002C7CB4" w:rsidRDefault="00227051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26ECFE90" w14:textId="77777777" w:rsidR="008B59BF" w:rsidRPr="00D06887" w:rsidRDefault="008B59BF" w:rsidP="008B59BF"/>
    <w:p w14:paraId="6CEEA683" w14:textId="45A29761" w:rsidR="008B59BF" w:rsidRPr="00D0688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0688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33A5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0688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D33A51">
        <w:rPr>
          <w:rFonts w:ascii="Arial" w:hAnsi="Arial" w:cs="Arial"/>
          <w:color w:val="FF0000"/>
          <w:sz w:val="28"/>
          <w:szCs w:val="28"/>
        </w:rPr>
        <w:t>s</w:t>
      </w:r>
      <w:r w:rsidRPr="00D06887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D068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646C0" w14:textId="77777777" w:rsidR="00E544D9" w:rsidRDefault="00E544D9">
      <w:r>
        <w:separator/>
      </w:r>
    </w:p>
  </w:endnote>
  <w:endnote w:type="continuationSeparator" w:id="0">
    <w:p w14:paraId="015E8184" w14:textId="77777777" w:rsidR="00E544D9" w:rsidRDefault="00E5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305F" w14:textId="77777777" w:rsidR="00E544D9" w:rsidRDefault="00E544D9">
      <w:r>
        <w:separator/>
      </w:r>
    </w:p>
  </w:footnote>
  <w:footnote w:type="continuationSeparator" w:id="0">
    <w:p w14:paraId="5E9610F2" w14:textId="77777777" w:rsidR="00E544D9" w:rsidRDefault="00E54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00F2"/>
    <w:rsid w:val="000A6394"/>
    <w:rsid w:val="000B7FED"/>
    <w:rsid w:val="000C038A"/>
    <w:rsid w:val="000C6598"/>
    <w:rsid w:val="000D44B3"/>
    <w:rsid w:val="00107BF1"/>
    <w:rsid w:val="00136083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27051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5470"/>
    <w:rsid w:val="005E2C44"/>
    <w:rsid w:val="005E54BE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701A24"/>
    <w:rsid w:val="00754C20"/>
    <w:rsid w:val="007773E7"/>
    <w:rsid w:val="00792342"/>
    <w:rsid w:val="007977A8"/>
    <w:rsid w:val="007B1648"/>
    <w:rsid w:val="007B512A"/>
    <w:rsid w:val="007B7072"/>
    <w:rsid w:val="007C2097"/>
    <w:rsid w:val="007D6A07"/>
    <w:rsid w:val="007E46D9"/>
    <w:rsid w:val="007F7259"/>
    <w:rsid w:val="008040A8"/>
    <w:rsid w:val="008279FA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74E5F"/>
    <w:rsid w:val="00B968C8"/>
    <w:rsid w:val="00BA3EC5"/>
    <w:rsid w:val="00BA51D9"/>
    <w:rsid w:val="00BB5DFC"/>
    <w:rsid w:val="00BD279D"/>
    <w:rsid w:val="00BD63FA"/>
    <w:rsid w:val="00BD6BB8"/>
    <w:rsid w:val="00C07FE0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887"/>
    <w:rsid w:val="00D06D51"/>
    <w:rsid w:val="00D24991"/>
    <w:rsid w:val="00D33A51"/>
    <w:rsid w:val="00D50255"/>
    <w:rsid w:val="00D66520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544D9"/>
    <w:rsid w:val="00E71D32"/>
    <w:rsid w:val="00E95D03"/>
    <w:rsid w:val="00EB09B7"/>
    <w:rsid w:val="00EB4127"/>
    <w:rsid w:val="00EE1404"/>
    <w:rsid w:val="00EE7D7C"/>
    <w:rsid w:val="00F21944"/>
    <w:rsid w:val="00F25D98"/>
    <w:rsid w:val="00F300FB"/>
    <w:rsid w:val="00F441B0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70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2705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2705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7051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locked/>
    <w:rsid w:val="002270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70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2024-04-08T11:38:00Z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